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0E7BAE29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7612F1" w:rsidRPr="007612F1">
        <w:rPr>
          <w:b/>
          <w:noProof/>
          <w:sz w:val="24"/>
        </w:rPr>
        <w:t>C3-22</w:t>
      </w:r>
      <w:r w:rsidR="00C5492D" w:rsidRPr="00C5492D">
        <w:rPr>
          <w:b/>
          <w:noProof/>
          <w:sz w:val="24"/>
        </w:rPr>
        <w:t>1680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4D4A6C5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3934">
        <w:rPr>
          <w:rFonts w:ascii="Arial" w:hAnsi="Arial" w:cs="Arial"/>
          <w:b/>
          <w:bCs/>
          <w:lang w:val="en-US"/>
        </w:rPr>
        <w:t>Define</w:t>
      </w:r>
      <w:r w:rsidR="0078244F" w:rsidRPr="0078244F">
        <w:rPr>
          <w:rFonts w:ascii="Arial" w:hAnsi="Arial" w:cs="Arial"/>
          <w:b/>
          <w:bCs/>
          <w:lang w:val="en-US"/>
        </w:rPr>
        <w:t xml:space="preserve"> architecture for data analytics</w:t>
      </w:r>
    </w:p>
    <w:p w14:paraId="32F57EAB" w14:textId="6DED070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29.5</w:t>
      </w:r>
      <w:r w:rsidR="00B86F1D">
        <w:rPr>
          <w:rFonts w:ascii="Arial" w:hAnsi="Arial" w:cs="Arial"/>
          <w:b/>
          <w:bCs/>
        </w:rPr>
        <w:t>52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C6B1E">
        <w:rPr>
          <w:rFonts w:ascii="Arial" w:hAnsi="Arial" w:cs="Arial"/>
          <w:b/>
          <w:bCs/>
        </w:rPr>
        <w:t>6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Approval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231AB25" w:rsidR="007D6902" w:rsidRDefault="002147A8">
      <w:pPr>
        <w:rPr>
          <w:lang w:val="en-US"/>
        </w:rPr>
      </w:pPr>
      <w:r>
        <w:rPr>
          <w:lang w:val="en-US"/>
        </w:rPr>
        <w:t>The</w:t>
      </w:r>
      <w:r w:rsidR="0078244F" w:rsidRPr="0078244F">
        <w:t xml:space="preserve"> </w:t>
      </w:r>
      <w:r w:rsidR="0078244F">
        <w:t>Reference Architecture for Data Analytics is not defined</w:t>
      </w:r>
      <w:r w:rsidR="00D25B2E" w:rsidRPr="00167409">
        <w:rPr>
          <w:lang w:val="en-US"/>
        </w:rPr>
        <w:t>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1B742BBD" w:rsidR="007D6902" w:rsidRDefault="0078244F">
      <w:pPr>
        <w:rPr>
          <w:lang w:val="en-US"/>
        </w:rPr>
      </w:pPr>
      <w:r>
        <w:rPr>
          <w:lang w:val="en-US"/>
        </w:rPr>
        <w:t xml:space="preserve">Complete the definition of the </w:t>
      </w:r>
      <w:r>
        <w:t>Reference Architecture for Data Analytics</w:t>
      </w:r>
      <w:r w:rsidR="00167409">
        <w:rPr>
          <w:lang w:val="en-US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777777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29.5</w:t>
      </w:r>
      <w:r>
        <w:t>52</w:t>
      </w:r>
      <w:r w:rsidRPr="00B05BE8">
        <w:t xml:space="preserve"> v0.</w:t>
      </w:r>
      <w:r>
        <w:t>6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56682C" w14:textId="77777777" w:rsidR="00C03F52" w:rsidRDefault="00C03F52" w:rsidP="00C03F52">
      <w:pPr>
        <w:pStyle w:val="1"/>
      </w:pPr>
      <w:bookmarkStart w:id="1" w:name="_Toc28005428"/>
      <w:bookmarkStart w:id="2" w:name="_Toc36038100"/>
      <w:bookmarkStart w:id="3" w:name="_Toc45133297"/>
      <w:bookmarkStart w:id="4" w:name="_Toc51762125"/>
      <w:bookmarkStart w:id="5" w:name="_Toc59016530"/>
      <w:bookmarkStart w:id="6" w:name="_Toc89427395"/>
      <w:r>
        <w:t>4</w:t>
      </w:r>
      <w:r>
        <w:tab/>
        <w:t>Reference Architecture</w:t>
      </w:r>
      <w:bookmarkEnd w:id="1"/>
      <w:bookmarkEnd w:id="2"/>
      <w:bookmarkEnd w:id="3"/>
      <w:bookmarkEnd w:id="4"/>
      <w:bookmarkEnd w:id="5"/>
      <w:r>
        <w:t xml:space="preserve"> for Data Analytics</w:t>
      </w:r>
      <w:bookmarkEnd w:id="6"/>
    </w:p>
    <w:p w14:paraId="7AE7394C" w14:textId="6311B423" w:rsidR="00C03F52" w:rsidDel="00C03F52" w:rsidRDefault="00C03F52" w:rsidP="00C03F52">
      <w:pPr>
        <w:pStyle w:val="Guidance"/>
        <w:rPr>
          <w:del w:id="7" w:author="Huawei" w:date="2022-01-26T14:40:00Z"/>
        </w:rPr>
      </w:pPr>
      <w:del w:id="8" w:author="Huawei" w:date="2022-01-26T14:40:00Z">
        <w:r w:rsidDel="00C03F52">
          <w:delText>This clause will provide the reference architecture for data analysis</w:delText>
        </w:r>
        <w:r w:rsidRPr="004D3578" w:rsidDel="00C03F52">
          <w:delText>.</w:delText>
        </w:r>
      </w:del>
    </w:p>
    <w:p w14:paraId="68ADEFE1" w14:textId="21AED143" w:rsidR="00A20008" w:rsidRDefault="002277FA" w:rsidP="00A20008">
      <w:pPr>
        <w:pStyle w:val="2"/>
        <w:rPr>
          <w:ins w:id="9" w:author="Huawei" w:date="2022-01-27T10:04:00Z"/>
        </w:rPr>
      </w:pPr>
      <w:bookmarkStart w:id="10" w:name="_Toc89427397"/>
      <w:ins w:id="11" w:author="Huawei" w:date="2022-01-27T16:15:00Z">
        <w:r>
          <w:t>4</w:t>
        </w:r>
      </w:ins>
      <w:ins w:id="12" w:author="Huawei" w:date="2022-01-27T10:04:00Z">
        <w:r w:rsidR="00A20008">
          <w:t>.1</w:t>
        </w:r>
        <w:r w:rsidR="00A20008">
          <w:tab/>
          <w:t>General</w:t>
        </w:r>
        <w:bookmarkEnd w:id="10"/>
      </w:ins>
    </w:p>
    <w:p w14:paraId="30B9AAFD" w14:textId="70A7A331" w:rsidR="00013C8D" w:rsidRDefault="00BC1542" w:rsidP="00013C8D">
      <w:pPr>
        <w:rPr>
          <w:ins w:id="13" w:author="Huawei" w:date="2022-02-22T11:49:00Z"/>
          <w:lang w:eastAsia="zh-CN"/>
        </w:rPr>
      </w:pPr>
      <w:ins w:id="14" w:author="Huawei" w:date="2022-02-22T21:39:00Z">
        <w:r w:rsidRPr="00BC1542">
          <w:rPr>
            <w:lang w:eastAsia="zh-CN"/>
          </w:rPr>
          <w:t>For the enablement of network data analytics services</w:t>
        </w:r>
        <w:r>
          <w:rPr>
            <w:lang w:eastAsia="zh-CN"/>
          </w:rPr>
          <w:t>, the NWDAF interacts with different entities for different purposes</w:t>
        </w:r>
      </w:ins>
      <w:ins w:id="15" w:author="Huawei" w:date="2022-01-27T10:18:00Z">
        <w:r w:rsidR="00013C8D" w:rsidRPr="005D2CF1">
          <w:rPr>
            <w:lang w:eastAsia="zh-CN"/>
          </w:rPr>
          <w:t>:</w:t>
        </w:r>
      </w:ins>
    </w:p>
    <w:p w14:paraId="2910808A" w14:textId="635E5DBB" w:rsidR="007A554A" w:rsidRDefault="007A554A" w:rsidP="00BC1542">
      <w:pPr>
        <w:pStyle w:val="B1"/>
        <w:rPr>
          <w:ins w:id="16" w:author="Huawei" w:date="2022-02-22T11:51:00Z"/>
          <w:lang w:eastAsia="zh-CN"/>
        </w:rPr>
      </w:pPr>
      <w:ins w:id="17" w:author="Huawei" w:date="2022-02-22T11:50:00Z">
        <w:r w:rsidRPr="005D2CF1">
          <w:t>-</w:t>
        </w:r>
        <w:r w:rsidRPr="005D2CF1">
          <w:tab/>
        </w:r>
        <w:r>
          <w:t>D</w:t>
        </w:r>
        <w:r w:rsidRPr="005D2CF1">
          <w:t xml:space="preserve">ata </w:t>
        </w:r>
      </w:ins>
      <w:ins w:id="18" w:author="Huawei" w:date="2022-02-22T12:36:00Z">
        <w:r w:rsidR="00A70CBF">
          <w:t>C</w:t>
        </w:r>
      </w:ins>
      <w:ins w:id="19" w:author="Huawei" w:date="2022-02-22T11:50:00Z">
        <w:r>
          <w:t>ollection</w:t>
        </w:r>
        <w:r>
          <w:rPr>
            <w:rFonts w:hint="eastAsia"/>
            <w:lang w:eastAsia="zh-CN"/>
          </w:rPr>
          <w:t>:</w:t>
        </w:r>
      </w:ins>
    </w:p>
    <w:p w14:paraId="33572082" w14:textId="593B0B0B" w:rsidR="00013C8D" w:rsidRDefault="007A554A" w:rsidP="00BC1542">
      <w:pPr>
        <w:pStyle w:val="B2"/>
        <w:rPr>
          <w:ins w:id="20" w:author="Huawei" w:date="2022-02-22T11:51:00Z"/>
        </w:rPr>
      </w:pPr>
      <w:ins w:id="21" w:author="Huawei" w:date="2022-02-22T11:51:00Z">
        <w:r>
          <w:t>a)</w:t>
        </w:r>
        <w:r>
          <w:tab/>
        </w:r>
      </w:ins>
      <w:proofErr w:type="gramStart"/>
      <w:ins w:id="22" w:author="Huawei" w:date="2022-01-27T10:20:00Z">
        <w:r w:rsidR="00013C8D">
          <w:t>collecting</w:t>
        </w:r>
        <w:proofErr w:type="gramEnd"/>
        <w:r w:rsidR="00013C8D">
          <w:t xml:space="preserve"> </w:t>
        </w:r>
      </w:ins>
      <w:ins w:id="23" w:author="Huawei" w:date="2022-01-27T10:22:00Z">
        <w:r w:rsidR="00013C8D">
          <w:t>D</w:t>
        </w:r>
      </w:ins>
      <w:ins w:id="24" w:author="Huawei" w:date="2022-01-27T10:19:00Z">
        <w:r w:rsidR="00013C8D" w:rsidRPr="005D2CF1">
          <w:t xml:space="preserve">ata </w:t>
        </w:r>
      </w:ins>
      <w:ins w:id="25" w:author="Huawei" w:date="2022-01-27T10:20:00Z">
        <w:r w:rsidR="00013C8D">
          <w:t xml:space="preserve">from </w:t>
        </w:r>
      </w:ins>
      <w:ins w:id="26" w:author="Huawei" w:date="2022-01-27T10:21:00Z">
        <w:r w:rsidR="00013C8D" w:rsidRPr="005D2CF1">
          <w:t>OAM</w:t>
        </w:r>
        <w:r w:rsidR="00013C8D">
          <w:t xml:space="preserve"> and </w:t>
        </w:r>
      </w:ins>
      <w:ins w:id="27" w:author="Huawei" w:date="2022-01-27T10:20:00Z">
        <w:r w:rsidR="00013C8D">
          <w:t>5GC NFs</w:t>
        </w:r>
      </w:ins>
      <w:ins w:id="28" w:author="Huawei" w:date="2022-01-27T10:19:00Z">
        <w:r w:rsidR="00013C8D" w:rsidRPr="005D2CF1">
          <w:t xml:space="preserve"> (</w:t>
        </w:r>
      </w:ins>
      <w:ins w:id="29" w:author="Huawei" w:date="2022-01-27T10:21:00Z">
        <w:r w:rsidR="00013C8D">
          <w:t xml:space="preserve">e.g. </w:t>
        </w:r>
      </w:ins>
      <w:ins w:id="30" w:author="Huawei" w:date="2022-02-22T11:49:00Z">
        <w:r>
          <w:t>A</w:t>
        </w:r>
      </w:ins>
      <w:ins w:id="31" w:author="Huawei" w:date="2022-01-27T10:21:00Z">
        <w:r w:rsidR="00013C8D" w:rsidRPr="005D2CF1">
          <w:t>MF</w:t>
        </w:r>
        <w:r w:rsidR="00013C8D">
          <w:t>)</w:t>
        </w:r>
      </w:ins>
      <w:ins w:id="32" w:author="Huawei" w:date="2022-01-27T10:19:00Z">
        <w:r w:rsidR="00013C8D" w:rsidRPr="005D2CF1">
          <w:t>;</w:t>
        </w:r>
      </w:ins>
    </w:p>
    <w:p w14:paraId="1C0DBB39" w14:textId="7AE1D912" w:rsidR="00013C8D" w:rsidRDefault="007A554A" w:rsidP="00BC1542">
      <w:pPr>
        <w:pStyle w:val="B2"/>
        <w:rPr>
          <w:ins w:id="33" w:author="Huawei" w:date="2022-02-22T11:52:00Z"/>
        </w:rPr>
      </w:pPr>
      <w:ins w:id="34" w:author="Huawei" w:date="2022-02-22T11:51:00Z">
        <w:r>
          <w:t>b)</w:t>
        </w:r>
        <w:r>
          <w:tab/>
        </w:r>
      </w:ins>
      <w:proofErr w:type="gramStart"/>
      <w:ins w:id="35" w:author="Huawei" w:date="2022-01-27T10:22:00Z">
        <w:r w:rsidR="00013C8D">
          <w:t>collectin</w:t>
        </w:r>
      </w:ins>
      <w:ins w:id="36" w:author="Huawei" w:date="2022-01-27T10:24:00Z">
        <w:r w:rsidR="00013C8D">
          <w:t>g</w:t>
        </w:r>
      </w:ins>
      <w:proofErr w:type="gramEnd"/>
      <w:ins w:id="37" w:author="Huawei" w:date="2022-01-27T10:22:00Z">
        <w:r w:rsidR="00013C8D">
          <w:t xml:space="preserve"> </w:t>
        </w:r>
      </w:ins>
      <w:ins w:id="38" w:author="Huawei" w:date="2022-01-27T10:25:00Z">
        <w:r w:rsidR="00013C8D">
          <w:t>Analytics and Data</w:t>
        </w:r>
      </w:ins>
      <w:ins w:id="39" w:author="Huawei" w:date="2022-01-27T10:19:00Z">
        <w:r w:rsidR="00013C8D">
          <w:t xml:space="preserve"> </w:t>
        </w:r>
      </w:ins>
      <w:ins w:id="40" w:author="Huawei" w:date="2022-01-27T10:28:00Z">
        <w:r w:rsidR="00013C8D">
          <w:t xml:space="preserve">from 5GC NFs </w:t>
        </w:r>
      </w:ins>
      <w:ins w:id="41" w:author="Huawei" w:date="2022-01-27T10:24:00Z">
        <w:r w:rsidR="00013C8D">
          <w:t>via</w:t>
        </w:r>
      </w:ins>
      <w:ins w:id="42" w:author="Huawei" w:date="2022-01-27T10:19:00Z">
        <w:r w:rsidR="00013C8D">
          <w:t xml:space="preserve"> DCCF</w:t>
        </w:r>
      </w:ins>
      <w:ins w:id="43" w:author="Huawei" w:date="2022-02-22T21:40:00Z">
        <w:r w:rsidR="00BC1542" w:rsidRPr="00BC1542">
          <w:t xml:space="preserve"> or via DCCF/MFAF</w:t>
        </w:r>
      </w:ins>
      <w:ins w:id="44" w:author="Huawei" w:date="2022-01-27T10:19:00Z">
        <w:r w:rsidR="00013C8D">
          <w:t>;</w:t>
        </w:r>
      </w:ins>
    </w:p>
    <w:p w14:paraId="783EB100" w14:textId="38261227" w:rsidR="007A554A" w:rsidRDefault="007A554A" w:rsidP="007A554A">
      <w:pPr>
        <w:pStyle w:val="B1"/>
        <w:rPr>
          <w:ins w:id="45" w:author="Huawei" w:date="2022-02-22T11:52:00Z"/>
          <w:lang w:eastAsia="zh-CN"/>
        </w:rPr>
      </w:pPr>
      <w:ins w:id="46" w:author="Huawei" w:date="2022-02-22T11:52:00Z">
        <w:r w:rsidRPr="005D2CF1">
          <w:t>-</w:t>
        </w:r>
        <w:r w:rsidRPr="005D2CF1">
          <w:tab/>
        </w:r>
        <w:r>
          <w:t>A</w:t>
        </w:r>
        <w:r w:rsidRPr="005D2CF1">
          <w:t xml:space="preserve">nalytics </w:t>
        </w:r>
      </w:ins>
      <w:ins w:id="47" w:author="Huawei" w:date="2022-02-22T21:41:00Z">
        <w:r w:rsidR="00BC1542" w:rsidRPr="00BC1542">
          <w:t>Exposure</w:t>
        </w:r>
      </w:ins>
      <w:ins w:id="48" w:author="Huawei" w:date="2022-02-22T11:52:00Z">
        <w:r>
          <w:rPr>
            <w:rFonts w:hint="eastAsia"/>
            <w:lang w:eastAsia="zh-CN"/>
          </w:rPr>
          <w:t>:</w:t>
        </w:r>
      </w:ins>
    </w:p>
    <w:p w14:paraId="395EE4FD" w14:textId="26FE16E8" w:rsidR="00013C8D" w:rsidRDefault="007A554A" w:rsidP="00BC1542">
      <w:pPr>
        <w:pStyle w:val="B2"/>
        <w:rPr>
          <w:ins w:id="49" w:author="Huawei" w:date="2022-02-22T11:52:00Z"/>
        </w:rPr>
      </w:pPr>
      <w:ins w:id="50" w:author="Huawei" w:date="2022-02-22T11:52:00Z">
        <w:r>
          <w:t>a)</w:t>
        </w:r>
        <w:r>
          <w:tab/>
        </w:r>
      </w:ins>
      <w:ins w:id="51" w:author="Huawei" w:date="2022-01-27T10:27:00Z">
        <w:r w:rsidR="00013C8D">
          <w:t>Exposing A</w:t>
        </w:r>
      </w:ins>
      <w:ins w:id="52" w:author="Huawei" w:date="2022-01-27T10:26:00Z">
        <w:r w:rsidR="00013C8D" w:rsidRPr="005D2CF1">
          <w:t xml:space="preserve">nalytics to </w:t>
        </w:r>
      </w:ins>
      <w:ins w:id="53" w:author="Huawei" w:date="2022-01-27T10:27:00Z">
        <w:r w:rsidR="00013C8D">
          <w:t>5GC NFs;</w:t>
        </w:r>
      </w:ins>
    </w:p>
    <w:p w14:paraId="0A2393E3" w14:textId="1D6DA07E" w:rsidR="00013C8D" w:rsidRPr="005D2CF1" w:rsidRDefault="007A554A" w:rsidP="00BC1542">
      <w:pPr>
        <w:pStyle w:val="B2"/>
        <w:rPr>
          <w:ins w:id="54" w:author="Huawei" w:date="2022-01-27T10:27:00Z"/>
        </w:rPr>
      </w:pPr>
      <w:ins w:id="55" w:author="Huawei" w:date="2022-02-22T11:53:00Z">
        <w:r>
          <w:t>b</w:t>
        </w:r>
      </w:ins>
      <w:ins w:id="56" w:author="Huawei" w:date="2022-02-22T11:52:00Z">
        <w:r>
          <w:t>)</w:t>
        </w:r>
        <w:r>
          <w:tab/>
        </w:r>
      </w:ins>
      <w:ins w:id="57" w:author="Huawei" w:date="2022-01-27T10:27:00Z">
        <w:r w:rsidR="00013C8D">
          <w:t>Exposing Analytics t</w:t>
        </w:r>
      </w:ins>
      <w:ins w:id="58" w:author="Huawei" w:date="2022-01-27T10:28:00Z">
        <w:r w:rsidR="00013C8D">
          <w:t xml:space="preserve">o 5GC NFs </w:t>
        </w:r>
      </w:ins>
      <w:ins w:id="59" w:author="Huawei" w:date="2022-02-22T21:41:00Z">
        <w:r w:rsidR="00BC1542" w:rsidRPr="00BC1542">
          <w:t>via DCCF or via DCCF/MFAF</w:t>
        </w:r>
      </w:ins>
      <w:ins w:id="60" w:author="Huawei" w:date="2022-01-27T10:28:00Z">
        <w:r w:rsidR="00013C8D">
          <w:t>;</w:t>
        </w:r>
      </w:ins>
    </w:p>
    <w:p w14:paraId="521984F5" w14:textId="1014F7BB" w:rsidR="002277FA" w:rsidRDefault="002277FA" w:rsidP="002277FA">
      <w:pPr>
        <w:pStyle w:val="B1"/>
        <w:rPr>
          <w:ins w:id="61" w:author="Huawei" w:date="2022-02-22T21:42:00Z"/>
          <w:lang w:eastAsia="zh-CN"/>
        </w:rPr>
      </w:pPr>
      <w:ins w:id="62" w:author="Huawei" w:date="2022-01-27T16:13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Storing and </w:t>
        </w:r>
      </w:ins>
      <w:ins w:id="63" w:author="Huawei" w:date="2022-02-22T12:42:00Z">
        <w:r w:rsidR="00550794">
          <w:rPr>
            <w:lang w:eastAsia="zh-CN"/>
          </w:rPr>
          <w:t>R</w:t>
        </w:r>
      </w:ins>
      <w:ins w:id="64" w:author="Huawei" w:date="2022-01-27T16:13:00Z">
        <w:r>
          <w:rPr>
            <w:lang w:eastAsia="zh-CN"/>
          </w:rPr>
          <w:t xml:space="preserve">etrieving </w:t>
        </w:r>
      </w:ins>
      <w:ins w:id="65" w:author="Huawei" w:date="2022-02-22T12:43:00Z">
        <w:r w:rsidR="00550794">
          <w:rPr>
            <w:lang w:eastAsia="zh-CN"/>
          </w:rPr>
          <w:t>data</w:t>
        </w:r>
      </w:ins>
      <w:ins w:id="66" w:author="Huawei" w:date="2022-01-27T16:13:00Z">
        <w:r>
          <w:rPr>
            <w:lang w:eastAsia="zh-CN"/>
          </w:rPr>
          <w:t xml:space="preserve"> in ADRF</w:t>
        </w:r>
      </w:ins>
      <w:ins w:id="67" w:author="Huawei" w:date="2022-02-22T12:48:00Z">
        <w:r w:rsidR="00CE0C79">
          <w:rPr>
            <w:rFonts w:hint="eastAsia"/>
            <w:lang w:eastAsia="zh-CN"/>
          </w:rPr>
          <w:t>.</w:t>
        </w:r>
      </w:ins>
    </w:p>
    <w:p w14:paraId="4E9EBA52" w14:textId="6DBE48A2" w:rsidR="00BC1542" w:rsidRPr="00BC1542" w:rsidRDefault="00BC1542" w:rsidP="00BC1542">
      <w:pPr>
        <w:pStyle w:val="B1"/>
        <w:ind w:left="0" w:firstLine="0"/>
        <w:rPr>
          <w:ins w:id="68" w:author="Huawei" w:date="2022-01-27T16:13:00Z"/>
          <w:lang w:eastAsia="zh-CN"/>
        </w:rPr>
      </w:pPr>
      <w:ins w:id="69" w:author="Huawei" w:date="2022-02-22T21:42:00Z">
        <w:r w:rsidRPr="00BC1542">
          <w:rPr>
            <w:lang w:eastAsia="zh-CN"/>
          </w:rPr>
          <w:t>The entities mentioned above interact also with each other as described in the procedures of clause 5.</w:t>
        </w:r>
      </w:ins>
    </w:p>
    <w:p w14:paraId="2F558D9D" w14:textId="740AFEC0" w:rsidR="00436F2B" w:rsidRDefault="00436F2B" w:rsidP="00436F2B">
      <w:pPr>
        <w:pStyle w:val="2"/>
        <w:rPr>
          <w:ins w:id="70" w:author="Huawei" w:date="2022-01-27T17:03:00Z"/>
        </w:rPr>
      </w:pPr>
      <w:ins w:id="71" w:author="Huawei" w:date="2022-01-27T17:03:00Z">
        <w:r>
          <w:lastRenderedPageBreak/>
          <w:t>4.2</w:t>
        </w:r>
        <w:r>
          <w:tab/>
        </w:r>
      </w:ins>
      <w:ins w:id="72" w:author="Huawei" w:date="2022-02-22T12:36:00Z">
        <w:r w:rsidR="00A70CBF">
          <w:t>D</w:t>
        </w:r>
        <w:r w:rsidR="00A70CBF" w:rsidRPr="005D2CF1">
          <w:t xml:space="preserve">ata </w:t>
        </w:r>
        <w:r w:rsidR="00A70CBF">
          <w:t>Collection</w:t>
        </w:r>
      </w:ins>
    </w:p>
    <w:p w14:paraId="5D6DD684" w14:textId="7147F840" w:rsidR="00550794" w:rsidRPr="005D2CF1" w:rsidRDefault="00550794" w:rsidP="00550794">
      <w:pPr>
        <w:rPr>
          <w:ins w:id="73" w:author="Huawei" w:date="2022-02-22T12:37:00Z"/>
        </w:rPr>
      </w:pPr>
      <w:ins w:id="74" w:author="Huawei" w:date="2022-02-22T12:37:00Z">
        <w:r w:rsidRPr="005D2CF1">
          <w:t>As depicted in Figure</w:t>
        </w:r>
        <w:r>
          <w:t> </w:t>
        </w:r>
        <w:r w:rsidRPr="005D2CF1">
          <w:t>4.</w:t>
        </w:r>
      </w:ins>
      <w:ins w:id="75" w:author="Huawei" w:date="2022-02-22T12:53:00Z">
        <w:r w:rsidR="00C55296">
          <w:t>2</w:t>
        </w:r>
      </w:ins>
      <w:ins w:id="76" w:author="Huawei" w:date="2022-02-22T12:37:00Z">
        <w:r w:rsidRPr="005D2CF1">
          <w:t>-1, the 5G System architecture allows NWDAF to collect data from any 5GC NF</w:t>
        </w:r>
      </w:ins>
      <w:ins w:id="77" w:author="Huawei" w:date="2022-02-22T12:38:00Z">
        <w:r>
          <w:t xml:space="preserve"> (e.g. AMF, SMF) directly</w:t>
        </w:r>
      </w:ins>
      <w:ins w:id="78" w:author="Huawei" w:date="2022-02-22T12:41:00Z">
        <w:r>
          <w:t xml:space="preserve"> or</w:t>
        </w:r>
      </w:ins>
      <w:ins w:id="79" w:author="Huawei" w:date="2022-02-22T12:40:00Z">
        <w:r>
          <w:t xml:space="preserve"> via DCCF</w:t>
        </w:r>
      </w:ins>
      <w:ins w:id="80" w:author="Huawei" w:date="2022-02-22T12:47:00Z">
        <w:r>
          <w:t>/</w:t>
        </w:r>
      </w:ins>
      <w:ins w:id="81" w:author="Huawei" w:date="2022-02-22T12:40:00Z">
        <w:r>
          <w:t>MFAF</w:t>
        </w:r>
      </w:ins>
      <w:ins w:id="82" w:author="Huawei" w:date="2022-02-22T12:37:00Z">
        <w:r w:rsidRPr="005D2CF1">
          <w:t>.</w:t>
        </w:r>
      </w:ins>
    </w:p>
    <w:p w14:paraId="73D88518" w14:textId="6C1B9207" w:rsidR="00A20008" w:rsidRPr="002277FA" w:rsidRDefault="00B50FF2" w:rsidP="00550794">
      <w:pPr>
        <w:jc w:val="center"/>
        <w:rPr>
          <w:ins w:id="83" w:author="Huawei" w:date="2022-01-27T10:04:00Z"/>
        </w:rPr>
      </w:pPr>
      <w:del w:id="84" w:author="Huawei" w:date="2022-02-22T12:36:00Z">
        <w:r w:rsidDel="00550794">
          <w:fldChar w:fldCharType="begin"/>
        </w:r>
        <w:r w:rsidDel="00550794">
          <w:fldChar w:fldCharType="end"/>
        </w:r>
      </w:del>
      <w:ins w:id="85" w:author="Huawei" w:date="2022-02-22T12:37:00Z">
        <w:r w:rsidR="00550794" w:rsidRPr="00550794">
          <w:t xml:space="preserve"> </w:t>
        </w:r>
      </w:ins>
      <w:ins w:id="86" w:author="Huawei" w:date="2022-02-22T12:37:00Z">
        <w:r w:rsidR="00550794">
          <w:object w:dxaOrig="9481" w:dyaOrig="3781" w14:anchorId="07C4DB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05pt;height:143.05pt" o:ole="">
              <v:imagedata r:id="rId7" o:title=""/>
            </v:shape>
            <o:OLEObject Type="Embed" ProgID="Visio.Drawing.15" ShapeID="_x0000_i1025" DrawAspect="Content" ObjectID="_1707296120" r:id="rId8"/>
          </w:object>
        </w:r>
      </w:ins>
    </w:p>
    <w:p w14:paraId="6A8CD324" w14:textId="45D78B65" w:rsidR="00A20008" w:rsidRPr="005D2CF1" w:rsidRDefault="00A20008" w:rsidP="00A20008">
      <w:pPr>
        <w:pStyle w:val="TF"/>
        <w:rPr>
          <w:ins w:id="87" w:author="Huawei" w:date="2022-01-27T10:01:00Z"/>
        </w:rPr>
      </w:pPr>
      <w:ins w:id="88" w:author="Huawei" w:date="2022-01-27T10:01:00Z">
        <w:r>
          <w:t xml:space="preserve">Figure </w:t>
        </w:r>
        <w:r w:rsidRPr="005D2CF1">
          <w:t>4.</w:t>
        </w:r>
      </w:ins>
      <w:ins w:id="89" w:author="Huawei" w:date="2022-02-22T12:53:00Z">
        <w:r w:rsidR="00C55296">
          <w:t>2</w:t>
        </w:r>
      </w:ins>
      <w:ins w:id="90" w:author="Huawei" w:date="2022-01-27T10:01:00Z">
        <w:r w:rsidRPr="005D2CF1">
          <w:t xml:space="preserve">-1: </w:t>
        </w:r>
      </w:ins>
      <w:ins w:id="91" w:author="Huawei" w:date="2022-02-22T12:41:00Z">
        <w:r w:rsidR="00550794">
          <w:t>D</w:t>
        </w:r>
        <w:r w:rsidR="00550794" w:rsidRPr="005D2CF1">
          <w:t xml:space="preserve">ata </w:t>
        </w:r>
        <w:r w:rsidR="00550794">
          <w:t xml:space="preserve">Collection </w:t>
        </w:r>
      </w:ins>
      <w:ins w:id="92" w:author="Huawei" w:date="2022-01-27T16:43:00Z">
        <w:r w:rsidR="00412723">
          <w:t>Architecture</w:t>
        </w:r>
      </w:ins>
    </w:p>
    <w:p w14:paraId="7EEC9147" w14:textId="1F39C8F8" w:rsidR="00550794" w:rsidRDefault="00550794" w:rsidP="00550794">
      <w:pPr>
        <w:pStyle w:val="2"/>
        <w:rPr>
          <w:ins w:id="93" w:author="Huawei" w:date="2022-02-22T12:42:00Z"/>
        </w:rPr>
      </w:pPr>
      <w:ins w:id="94" w:author="Huawei" w:date="2022-02-22T12:42:00Z">
        <w:r>
          <w:t>4.</w:t>
        </w:r>
      </w:ins>
      <w:ins w:id="95" w:author="Huawei" w:date="2022-02-22T12:47:00Z">
        <w:r w:rsidR="00CE0C79">
          <w:t>3</w:t>
        </w:r>
      </w:ins>
      <w:ins w:id="96" w:author="Huawei" w:date="2022-02-22T12:42:00Z">
        <w:r>
          <w:tab/>
        </w:r>
      </w:ins>
      <w:ins w:id="97" w:author="Huawei" w:date="2022-02-22T21:38:00Z">
        <w:r w:rsidR="00BC1542">
          <w:t>Analytics Exposure</w:t>
        </w:r>
      </w:ins>
    </w:p>
    <w:p w14:paraId="548E5D95" w14:textId="0A82F1FA" w:rsidR="00550794" w:rsidRPr="005D2CF1" w:rsidRDefault="00550794" w:rsidP="00550794">
      <w:pPr>
        <w:rPr>
          <w:ins w:id="98" w:author="Huawei" w:date="2022-02-22T12:42:00Z"/>
        </w:rPr>
      </w:pPr>
      <w:ins w:id="99" w:author="Huawei" w:date="2022-02-22T12:42:00Z">
        <w:r w:rsidRPr="005D2CF1">
          <w:t>As depicted in Figure</w:t>
        </w:r>
        <w:r>
          <w:t> </w:t>
        </w:r>
        <w:r w:rsidRPr="005D2CF1">
          <w:t>4.</w:t>
        </w:r>
      </w:ins>
      <w:ins w:id="100" w:author="Huawei" w:date="2022-02-22T12:53:00Z">
        <w:r w:rsidR="00C55296">
          <w:t>3</w:t>
        </w:r>
      </w:ins>
      <w:ins w:id="101" w:author="Huawei" w:date="2022-02-22T12:42:00Z">
        <w:r w:rsidRPr="005D2CF1">
          <w:t xml:space="preserve">-1, the 5G System architecture allows NWDAF to </w:t>
        </w:r>
      </w:ins>
      <w:ins w:id="102" w:author="Huawei" w:date="2022-02-22T12:44:00Z">
        <w:r>
          <w:t>expose</w:t>
        </w:r>
      </w:ins>
      <w:ins w:id="103" w:author="Huawei" w:date="2022-02-22T12:42:00Z">
        <w:r w:rsidRPr="005D2CF1">
          <w:t xml:space="preserve"> data </w:t>
        </w:r>
      </w:ins>
      <w:ins w:id="104" w:author="Huawei" w:date="2022-02-22T12:44:00Z">
        <w:r>
          <w:t>to</w:t>
        </w:r>
      </w:ins>
      <w:ins w:id="105" w:author="Huawei" w:date="2022-02-22T12:42:00Z">
        <w:r w:rsidRPr="005D2CF1">
          <w:t xml:space="preserve"> any 5GC NF</w:t>
        </w:r>
        <w:r>
          <w:t xml:space="preserve"> (e.g. AMF) directly or via DCCF</w:t>
        </w:r>
      </w:ins>
      <w:ins w:id="106" w:author="Huawei" w:date="2022-02-22T12:47:00Z">
        <w:r w:rsidR="00CE0C79">
          <w:t>/</w:t>
        </w:r>
      </w:ins>
      <w:ins w:id="107" w:author="Huawei" w:date="2022-02-22T12:46:00Z">
        <w:r>
          <w:t>MF</w:t>
        </w:r>
      </w:ins>
      <w:ins w:id="108" w:author="Huawei" w:date="2022-02-22T12:42:00Z">
        <w:r>
          <w:t>AF</w:t>
        </w:r>
        <w:r w:rsidRPr="005D2CF1">
          <w:t>.</w:t>
        </w:r>
      </w:ins>
    </w:p>
    <w:p w14:paraId="20957157" w14:textId="4DD84562" w:rsidR="00550794" w:rsidRDefault="00C55296" w:rsidP="00C55296">
      <w:pPr>
        <w:pStyle w:val="TF"/>
        <w:rPr>
          <w:ins w:id="109" w:author="Huawei" w:date="2022-02-22T12:42:00Z"/>
        </w:rPr>
      </w:pPr>
      <w:ins w:id="110" w:author="Huawei" w:date="2022-02-22T12:50:00Z">
        <w:r>
          <w:object w:dxaOrig="9481" w:dyaOrig="3781" w14:anchorId="789D0743">
            <v:shape id="_x0000_i1026" type="#_x0000_t75" style="width:354.85pt;height:141.2pt" o:ole="">
              <v:imagedata r:id="rId9" o:title=""/>
            </v:shape>
            <o:OLEObject Type="Embed" ProgID="Visio.Drawing.15" ShapeID="_x0000_i1026" DrawAspect="Content" ObjectID="_1707296121" r:id="rId10"/>
          </w:object>
        </w:r>
      </w:ins>
      <w:del w:id="111" w:author="Huawei" w:date="2022-02-22T12:42:00Z">
        <w:r w:rsidR="00436F2B" w:rsidDel="00550794">
          <w:fldChar w:fldCharType="begin"/>
        </w:r>
        <w:r w:rsidR="00436F2B" w:rsidDel="00550794">
          <w:fldChar w:fldCharType="end"/>
        </w:r>
      </w:del>
    </w:p>
    <w:p w14:paraId="378D0816" w14:textId="071B4711" w:rsidR="00A20008" w:rsidRPr="005D2CF1" w:rsidRDefault="00A20008" w:rsidP="00A20008">
      <w:pPr>
        <w:pStyle w:val="TF"/>
        <w:rPr>
          <w:ins w:id="112" w:author="Huawei" w:date="2022-01-27T10:01:00Z"/>
        </w:rPr>
      </w:pPr>
      <w:ins w:id="113" w:author="Huawei" w:date="2022-01-27T10:01:00Z">
        <w:r>
          <w:t xml:space="preserve">Figure </w:t>
        </w:r>
        <w:r w:rsidRPr="005D2CF1">
          <w:t>4.</w:t>
        </w:r>
      </w:ins>
      <w:ins w:id="114" w:author="Huawei" w:date="2022-02-22T12:53:00Z">
        <w:r w:rsidR="00C55296">
          <w:t>3</w:t>
        </w:r>
      </w:ins>
      <w:ins w:id="115" w:author="Huawei" w:date="2022-01-27T10:01:00Z">
        <w:r w:rsidRPr="005D2CF1">
          <w:t>-</w:t>
        </w:r>
      </w:ins>
      <w:ins w:id="116" w:author="Huawei" w:date="2022-02-22T12:53:00Z">
        <w:r w:rsidR="00C55296">
          <w:t>1</w:t>
        </w:r>
      </w:ins>
      <w:ins w:id="117" w:author="Huawei" w:date="2022-01-27T10:01:00Z">
        <w:r w:rsidRPr="005D2CF1">
          <w:t xml:space="preserve">: </w:t>
        </w:r>
      </w:ins>
      <w:ins w:id="118" w:author="Huawei" w:date="2022-02-22T12:43:00Z">
        <w:r w:rsidR="00550794">
          <w:t>A</w:t>
        </w:r>
        <w:r w:rsidR="00550794" w:rsidRPr="005D2CF1">
          <w:t xml:space="preserve">nalytics </w:t>
        </w:r>
        <w:r w:rsidR="00550794">
          <w:t>Exposing</w:t>
        </w:r>
      </w:ins>
      <w:ins w:id="119" w:author="Huawei" w:date="2022-01-27T17:07:00Z">
        <w:r w:rsidR="00812314">
          <w:t xml:space="preserve"> Architecture</w:t>
        </w:r>
      </w:ins>
    </w:p>
    <w:p w14:paraId="72EBD2B2" w14:textId="47A993B1" w:rsidR="00CE0C79" w:rsidRDefault="00CE0C79" w:rsidP="00CE0C79">
      <w:pPr>
        <w:pStyle w:val="2"/>
        <w:rPr>
          <w:ins w:id="120" w:author="Huawei" w:date="2022-02-22T12:52:00Z"/>
        </w:rPr>
      </w:pPr>
      <w:ins w:id="121" w:author="Huawei" w:date="2022-02-22T12:47:00Z">
        <w:r>
          <w:t>4.4</w:t>
        </w:r>
        <w:r>
          <w:tab/>
          <w:t>D</w:t>
        </w:r>
        <w:r w:rsidRPr="005D2CF1">
          <w:t xml:space="preserve">ata </w:t>
        </w:r>
        <w:r>
          <w:t>S</w:t>
        </w:r>
      </w:ins>
      <w:ins w:id="122" w:author="Huawei" w:date="2022-02-22T12:48:00Z">
        <w:r>
          <w:t>torage and Retrieval</w:t>
        </w:r>
      </w:ins>
    </w:p>
    <w:p w14:paraId="7A9CE6A5" w14:textId="2049F17F" w:rsidR="00C55296" w:rsidRPr="005D2CF1" w:rsidRDefault="00C55296" w:rsidP="00C55296">
      <w:pPr>
        <w:rPr>
          <w:ins w:id="123" w:author="Huawei" w:date="2022-02-22T12:52:00Z"/>
        </w:rPr>
      </w:pPr>
      <w:ins w:id="124" w:author="Huawei" w:date="2022-02-22T12:52:00Z">
        <w:r w:rsidRPr="005D2CF1">
          <w:t>As depicted in Figure</w:t>
        </w:r>
        <w:r>
          <w:t> </w:t>
        </w:r>
        <w:r w:rsidRPr="005D2CF1">
          <w:t>4.</w:t>
        </w:r>
      </w:ins>
      <w:ins w:id="125" w:author="Huawei" w:date="2022-02-22T12:53:00Z">
        <w:r>
          <w:t>4</w:t>
        </w:r>
      </w:ins>
      <w:ins w:id="126" w:author="Huawei" w:date="2022-02-22T12:52:00Z">
        <w:r w:rsidRPr="005D2CF1">
          <w:t xml:space="preserve">-1, the 5G System architecture allows </w:t>
        </w:r>
      </w:ins>
      <w:ins w:id="127" w:author="Huawei" w:date="2022-02-22T12:54:00Z">
        <w:r>
          <w:t>the consumer to store and retrieve the collected data in the ADRF</w:t>
        </w:r>
      </w:ins>
      <w:ins w:id="128" w:author="Huawei" w:date="2022-02-22T21:43:00Z">
        <w:r w:rsidR="00843C56" w:rsidRPr="00843C56">
          <w:t xml:space="preserve"> </w:t>
        </w:r>
        <w:r w:rsidR="00843C56">
          <w:t>directly or via DCCF/MFAF</w:t>
        </w:r>
      </w:ins>
      <w:ins w:id="129" w:author="Huawei" w:date="2022-02-22T12:52:00Z">
        <w:r w:rsidRPr="005D2CF1">
          <w:t>.</w:t>
        </w:r>
      </w:ins>
    </w:p>
    <w:p w14:paraId="48A7246C" w14:textId="77777777" w:rsidR="00C55296" w:rsidRPr="00C55296" w:rsidRDefault="00C55296">
      <w:pPr>
        <w:rPr>
          <w:ins w:id="130" w:author="Huawei" w:date="2022-02-22T12:52:00Z"/>
        </w:rPr>
        <w:pPrChange w:id="131" w:author="Huawei" w:date="2022-02-22T12:52:00Z">
          <w:pPr>
            <w:pStyle w:val="2"/>
          </w:pPr>
        </w:pPrChange>
      </w:pPr>
    </w:p>
    <w:p w14:paraId="4E03006E" w14:textId="348C9653" w:rsidR="00C55296" w:rsidRPr="00C55296" w:rsidRDefault="00F37AA7">
      <w:pPr>
        <w:jc w:val="center"/>
        <w:rPr>
          <w:ins w:id="132" w:author="Huawei" w:date="2022-02-22T12:47:00Z"/>
        </w:rPr>
        <w:pPrChange w:id="133" w:author="Huawei" w:date="2022-02-22T12:56:00Z">
          <w:pPr>
            <w:pStyle w:val="2"/>
          </w:pPr>
        </w:pPrChange>
      </w:pPr>
      <w:ins w:id="134" w:author="Huawei" w:date="2022-02-22T12:52:00Z">
        <w:r>
          <w:object w:dxaOrig="9481" w:dyaOrig="3781" w14:anchorId="2E3D955A">
            <v:shape id="_x0000_i1027" type="#_x0000_t75" style="width:391.3pt;height:156.15pt" o:ole="">
              <v:imagedata r:id="rId11" o:title=""/>
            </v:shape>
            <o:OLEObject Type="Embed" ProgID="Visio.Drawing.15" ShapeID="_x0000_i1027" DrawAspect="Content" ObjectID="_1707296122" r:id="rId12"/>
          </w:object>
        </w:r>
      </w:ins>
    </w:p>
    <w:p w14:paraId="353F6027" w14:textId="7A63B2FE" w:rsidR="00C55296" w:rsidRPr="005D2CF1" w:rsidRDefault="00C55296" w:rsidP="00C55296">
      <w:pPr>
        <w:pStyle w:val="TF"/>
        <w:rPr>
          <w:ins w:id="135" w:author="Huawei" w:date="2022-02-22T12:55:00Z"/>
        </w:rPr>
      </w:pPr>
      <w:ins w:id="136" w:author="Huawei" w:date="2022-02-22T12:55:00Z">
        <w:r>
          <w:t xml:space="preserve">Figure </w:t>
        </w:r>
        <w:r w:rsidRPr="005D2CF1">
          <w:t>4.</w:t>
        </w:r>
        <w:r>
          <w:t>4</w:t>
        </w:r>
        <w:r w:rsidRPr="005D2CF1">
          <w:t>-</w:t>
        </w:r>
        <w:r>
          <w:t>1</w:t>
        </w:r>
        <w:r w:rsidRPr="005D2CF1">
          <w:t xml:space="preserve">: </w:t>
        </w:r>
        <w:r>
          <w:t>D</w:t>
        </w:r>
        <w:r w:rsidRPr="005D2CF1">
          <w:t xml:space="preserve">ata </w:t>
        </w:r>
        <w:r>
          <w:t>Storage and Retrieval Architecture</w:t>
        </w:r>
      </w:ins>
    </w:p>
    <w:p w14:paraId="05059CA8" w14:textId="77777777" w:rsidR="00A20008" w:rsidRPr="00A20008" w:rsidRDefault="00A20008" w:rsidP="00C03F52">
      <w:pPr>
        <w:pStyle w:val="Guidance"/>
        <w:rPr>
          <w:i w:val="0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03EF54" w14:textId="77777777" w:rsidR="00DD2D30" w:rsidRDefault="00DD2D30">
      <w:r>
        <w:separator/>
      </w:r>
    </w:p>
  </w:endnote>
  <w:endnote w:type="continuationSeparator" w:id="0">
    <w:p w14:paraId="7D36610D" w14:textId="77777777" w:rsidR="00DD2D30" w:rsidRDefault="00DD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885FB" w14:textId="77777777" w:rsidR="00DD2D30" w:rsidRDefault="00DD2D30">
      <w:r>
        <w:separator/>
      </w:r>
    </w:p>
  </w:footnote>
  <w:footnote w:type="continuationSeparator" w:id="0">
    <w:p w14:paraId="438B79D4" w14:textId="77777777" w:rsidR="00DD2D30" w:rsidRDefault="00DD2D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D6902"/>
    <w:rsid w:val="00013C8D"/>
    <w:rsid w:val="00024AD1"/>
    <w:rsid w:val="0003188E"/>
    <w:rsid w:val="00034E04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E069D"/>
    <w:rsid w:val="00102B25"/>
    <w:rsid w:val="00111F3C"/>
    <w:rsid w:val="001142EA"/>
    <w:rsid w:val="00120F2C"/>
    <w:rsid w:val="001356AD"/>
    <w:rsid w:val="00140558"/>
    <w:rsid w:val="00150C6F"/>
    <w:rsid w:val="001608CC"/>
    <w:rsid w:val="00161E98"/>
    <w:rsid w:val="001640D6"/>
    <w:rsid w:val="00167409"/>
    <w:rsid w:val="00167703"/>
    <w:rsid w:val="00174A53"/>
    <w:rsid w:val="00194A06"/>
    <w:rsid w:val="00194D74"/>
    <w:rsid w:val="001964EA"/>
    <w:rsid w:val="001A14D1"/>
    <w:rsid w:val="001A17F5"/>
    <w:rsid w:val="001B42AA"/>
    <w:rsid w:val="001C0003"/>
    <w:rsid w:val="001E09DC"/>
    <w:rsid w:val="001F3EB2"/>
    <w:rsid w:val="00202D0E"/>
    <w:rsid w:val="00207C9B"/>
    <w:rsid w:val="002147A8"/>
    <w:rsid w:val="002277FA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C0297"/>
    <w:rsid w:val="002C4CE4"/>
    <w:rsid w:val="002D6069"/>
    <w:rsid w:val="002D66AC"/>
    <w:rsid w:val="002F3BDE"/>
    <w:rsid w:val="003161F4"/>
    <w:rsid w:val="00324E5F"/>
    <w:rsid w:val="0032726D"/>
    <w:rsid w:val="0033445E"/>
    <w:rsid w:val="0034691E"/>
    <w:rsid w:val="00350966"/>
    <w:rsid w:val="00351A51"/>
    <w:rsid w:val="00363807"/>
    <w:rsid w:val="00380E7E"/>
    <w:rsid w:val="003841D3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F0B"/>
    <w:rsid w:val="00412723"/>
    <w:rsid w:val="00414DF2"/>
    <w:rsid w:val="0042406D"/>
    <w:rsid w:val="00427336"/>
    <w:rsid w:val="00432A1D"/>
    <w:rsid w:val="00436F2B"/>
    <w:rsid w:val="00437BD9"/>
    <w:rsid w:val="00443B78"/>
    <w:rsid w:val="00457543"/>
    <w:rsid w:val="00463541"/>
    <w:rsid w:val="00473D18"/>
    <w:rsid w:val="00493D39"/>
    <w:rsid w:val="004A00A3"/>
    <w:rsid w:val="004B2EAB"/>
    <w:rsid w:val="004B4063"/>
    <w:rsid w:val="004B7258"/>
    <w:rsid w:val="004C1905"/>
    <w:rsid w:val="004C4247"/>
    <w:rsid w:val="004F0F58"/>
    <w:rsid w:val="004F53EC"/>
    <w:rsid w:val="00521367"/>
    <w:rsid w:val="00550794"/>
    <w:rsid w:val="00552158"/>
    <w:rsid w:val="00557D2E"/>
    <w:rsid w:val="00566539"/>
    <w:rsid w:val="00566EC6"/>
    <w:rsid w:val="00572110"/>
    <w:rsid w:val="00586D45"/>
    <w:rsid w:val="005B450F"/>
    <w:rsid w:val="005B50B5"/>
    <w:rsid w:val="005D76D9"/>
    <w:rsid w:val="005E17A2"/>
    <w:rsid w:val="005F3CA8"/>
    <w:rsid w:val="00613B0B"/>
    <w:rsid w:val="00631A1F"/>
    <w:rsid w:val="0063422A"/>
    <w:rsid w:val="00640E5D"/>
    <w:rsid w:val="00641492"/>
    <w:rsid w:val="0065254A"/>
    <w:rsid w:val="00673702"/>
    <w:rsid w:val="006858F4"/>
    <w:rsid w:val="00685B03"/>
    <w:rsid w:val="006964BF"/>
    <w:rsid w:val="006A2755"/>
    <w:rsid w:val="006B7483"/>
    <w:rsid w:val="006C2D0E"/>
    <w:rsid w:val="006C6BF8"/>
    <w:rsid w:val="006E7DB9"/>
    <w:rsid w:val="006F65DF"/>
    <w:rsid w:val="0070004A"/>
    <w:rsid w:val="0071149E"/>
    <w:rsid w:val="0071706C"/>
    <w:rsid w:val="007328EF"/>
    <w:rsid w:val="00736818"/>
    <w:rsid w:val="0074093C"/>
    <w:rsid w:val="00744E97"/>
    <w:rsid w:val="0075336E"/>
    <w:rsid w:val="007543E6"/>
    <w:rsid w:val="00756410"/>
    <w:rsid w:val="00756A28"/>
    <w:rsid w:val="007612F1"/>
    <w:rsid w:val="0076166A"/>
    <w:rsid w:val="00777D47"/>
    <w:rsid w:val="0078244F"/>
    <w:rsid w:val="00783085"/>
    <w:rsid w:val="007A247C"/>
    <w:rsid w:val="007A554A"/>
    <w:rsid w:val="007B1DF8"/>
    <w:rsid w:val="007B7EFE"/>
    <w:rsid w:val="007D3C59"/>
    <w:rsid w:val="007D6902"/>
    <w:rsid w:val="007E0401"/>
    <w:rsid w:val="00812314"/>
    <w:rsid w:val="00837E08"/>
    <w:rsid w:val="00843C56"/>
    <w:rsid w:val="00861AF9"/>
    <w:rsid w:val="008762A7"/>
    <w:rsid w:val="00877157"/>
    <w:rsid w:val="008A07A7"/>
    <w:rsid w:val="008D18FE"/>
    <w:rsid w:val="008D1E81"/>
    <w:rsid w:val="008E509C"/>
    <w:rsid w:val="008F58DE"/>
    <w:rsid w:val="00905851"/>
    <w:rsid w:val="00930389"/>
    <w:rsid w:val="00930A2A"/>
    <w:rsid w:val="00933814"/>
    <w:rsid w:val="00933E32"/>
    <w:rsid w:val="00934DA5"/>
    <w:rsid w:val="00935A04"/>
    <w:rsid w:val="00942724"/>
    <w:rsid w:val="00944E94"/>
    <w:rsid w:val="00961804"/>
    <w:rsid w:val="009828A5"/>
    <w:rsid w:val="00985054"/>
    <w:rsid w:val="009A11A9"/>
    <w:rsid w:val="009A499F"/>
    <w:rsid w:val="009A6A48"/>
    <w:rsid w:val="009B20BD"/>
    <w:rsid w:val="009E02EF"/>
    <w:rsid w:val="009E3FBF"/>
    <w:rsid w:val="009F1DBD"/>
    <w:rsid w:val="00A03934"/>
    <w:rsid w:val="00A20008"/>
    <w:rsid w:val="00A524B4"/>
    <w:rsid w:val="00A70CBF"/>
    <w:rsid w:val="00A73857"/>
    <w:rsid w:val="00A833F8"/>
    <w:rsid w:val="00AA0F50"/>
    <w:rsid w:val="00AB43BF"/>
    <w:rsid w:val="00AC438B"/>
    <w:rsid w:val="00AD072A"/>
    <w:rsid w:val="00AE0567"/>
    <w:rsid w:val="00AF57F8"/>
    <w:rsid w:val="00B0213C"/>
    <w:rsid w:val="00B03939"/>
    <w:rsid w:val="00B06006"/>
    <w:rsid w:val="00B072BD"/>
    <w:rsid w:val="00B20CD0"/>
    <w:rsid w:val="00B22D62"/>
    <w:rsid w:val="00B26310"/>
    <w:rsid w:val="00B34D03"/>
    <w:rsid w:val="00B50FF2"/>
    <w:rsid w:val="00B56DA8"/>
    <w:rsid w:val="00B60DA0"/>
    <w:rsid w:val="00B717E7"/>
    <w:rsid w:val="00B82DAA"/>
    <w:rsid w:val="00B86F1D"/>
    <w:rsid w:val="00B90BD3"/>
    <w:rsid w:val="00B95CB0"/>
    <w:rsid w:val="00BB15A7"/>
    <w:rsid w:val="00BB4137"/>
    <w:rsid w:val="00BC1542"/>
    <w:rsid w:val="00BD02EF"/>
    <w:rsid w:val="00BD342A"/>
    <w:rsid w:val="00C00399"/>
    <w:rsid w:val="00C03F52"/>
    <w:rsid w:val="00C11FB8"/>
    <w:rsid w:val="00C271C1"/>
    <w:rsid w:val="00C31F52"/>
    <w:rsid w:val="00C34704"/>
    <w:rsid w:val="00C43EAE"/>
    <w:rsid w:val="00C52F49"/>
    <w:rsid w:val="00C5492D"/>
    <w:rsid w:val="00C55296"/>
    <w:rsid w:val="00C621C6"/>
    <w:rsid w:val="00C67735"/>
    <w:rsid w:val="00C70822"/>
    <w:rsid w:val="00C71275"/>
    <w:rsid w:val="00C76D0B"/>
    <w:rsid w:val="00C7744D"/>
    <w:rsid w:val="00CA0C9D"/>
    <w:rsid w:val="00CA4B1B"/>
    <w:rsid w:val="00CA68C5"/>
    <w:rsid w:val="00CC1008"/>
    <w:rsid w:val="00CC1A21"/>
    <w:rsid w:val="00CC59DA"/>
    <w:rsid w:val="00CC6244"/>
    <w:rsid w:val="00CD6F77"/>
    <w:rsid w:val="00CE004B"/>
    <w:rsid w:val="00CE0C79"/>
    <w:rsid w:val="00CE1595"/>
    <w:rsid w:val="00CE471D"/>
    <w:rsid w:val="00CF300F"/>
    <w:rsid w:val="00CF4645"/>
    <w:rsid w:val="00CF6496"/>
    <w:rsid w:val="00D12E41"/>
    <w:rsid w:val="00D22777"/>
    <w:rsid w:val="00D25B2E"/>
    <w:rsid w:val="00D411BB"/>
    <w:rsid w:val="00D6058A"/>
    <w:rsid w:val="00D640EE"/>
    <w:rsid w:val="00D64FF7"/>
    <w:rsid w:val="00D84370"/>
    <w:rsid w:val="00D85D10"/>
    <w:rsid w:val="00D9286C"/>
    <w:rsid w:val="00D92EED"/>
    <w:rsid w:val="00DA5426"/>
    <w:rsid w:val="00DA7339"/>
    <w:rsid w:val="00DD25D4"/>
    <w:rsid w:val="00DD2D30"/>
    <w:rsid w:val="00DE1950"/>
    <w:rsid w:val="00DF470F"/>
    <w:rsid w:val="00DF5E7C"/>
    <w:rsid w:val="00E02096"/>
    <w:rsid w:val="00E22449"/>
    <w:rsid w:val="00E26C26"/>
    <w:rsid w:val="00E36D8F"/>
    <w:rsid w:val="00E4005F"/>
    <w:rsid w:val="00E47338"/>
    <w:rsid w:val="00E62431"/>
    <w:rsid w:val="00E76FDF"/>
    <w:rsid w:val="00E93C29"/>
    <w:rsid w:val="00EA4E28"/>
    <w:rsid w:val="00EB1EDE"/>
    <w:rsid w:val="00EB6C3B"/>
    <w:rsid w:val="00ED0D66"/>
    <w:rsid w:val="00ED4346"/>
    <w:rsid w:val="00ED4748"/>
    <w:rsid w:val="00ED77B2"/>
    <w:rsid w:val="00EE47D3"/>
    <w:rsid w:val="00F021A0"/>
    <w:rsid w:val="00F10F39"/>
    <w:rsid w:val="00F254BD"/>
    <w:rsid w:val="00F2672C"/>
    <w:rsid w:val="00F37AA7"/>
    <w:rsid w:val="00F37F85"/>
    <w:rsid w:val="00F45995"/>
    <w:rsid w:val="00F47CF1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D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__3.vsdx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package" Target="embeddings/Microsoft_Visio___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3979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188</cp:revision>
  <cp:lastPrinted>1899-12-31T23:00:00Z</cp:lastPrinted>
  <dcterms:created xsi:type="dcterms:W3CDTF">2019-01-14T04:28:00Z</dcterms:created>
  <dcterms:modified xsi:type="dcterms:W3CDTF">2022-02-25T04:04:00Z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(3)tGkgHykTNKQcnOfAy8oJu0kAfthoAnU8i50yk7GDG/wRFX5mkLzU+LrKJVJriqtN/IgE3KHu
zCs8gDHjjZ470q2AXjAzZgrjfHpFKkkcfB7L0JE7HtwFVjUm27ZNzRMd9B+eSchZUBoc4Uff
RgsQ13NvjwQOTYaiLCrIphNayVEGR190yNtA2xeVbClaCbYBgn4HBrJW7tAUKUDK/VLcQAkR
iR2nNLRmmTMJ73ECxh</vt:lpwstr>
  </property>
  <property fmtid="{D5CDD505-2E9C-101B-9397-08002B2CF9AE}" pid="4" name="_2015_ms_pID_7253431">
    <vt:lpwstr>/u9AXVcFICYvLM3Upt4QNLRZWApq8JVYhCouFuvM+KKYVGW6DplxGv
csjunMoru7jm5de4vD/AUkMzCA5qB8JtJW5Ozm66ay6P11oAD98J0cfZ3ChahyUVrfZ6IQrN
Sdj+Q4khCcXeLw62BkHmseIUuALuYVbs11nxQubR3+Y3GA/+BIqTcLGGgQhbzKKw6VCS3g/6
Y3lsA2rTNkosPDDStcpNQEStSB83xnCpFuGm</vt:lpwstr>
  </property>
  <property fmtid="{D5CDD505-2E9C-101B-9397-08002B2CF9AE}" pid="5" name="_2015_ms_pID_7253432">
    <vt:lpwstr>d2001jW2dyNG/5jX11aXoCM=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1645441314</vt:lpwstr>
  </property>
</Properties>
</file>